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F38" w:rsidRDefault="00C85F38" w:rsidP="00C85F38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b/>
          <w:iCs/>
          <w:color w:val="000000"/>
        </w:rPr>
        <w:t xml:space="preserve">Дата: </w:t>
      </w:r>
      <w:r>
        <w:rPr>
          <w:rStyle w:val="c5"/>
          <w:b/>
          <w:iCs/>
          <w:color w:val="000000"/>
        </w:rPr>
        <w:t>12</w:t>
      </w:r>
      <w:r>
        <w:rPr>
          <w:rStyle w:val="c5"/>
          <w:b/>
          <w:iCs/>
          <w:color w:val="000000"/>
        </w:rPr>
        <w:t xml:space="preserve"> мая</w:t>
      </w:r>
    </w:p>
    <w:p w:rsidR="00C85F38" w:rsidRDefault="00C85F38" w:rsidP="00C85F38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rFonts w:eastAsiaTheme="majorEastAsia"/>
          <w:b/>
          <w:iCs/>
          <w:color w:val="000000"/>
        </w:rPr>
        <w:t>Класс: 6</w:t>
      </w:r>
    </w:p>
    <w:p w:rsidR="00C85F38" w:rsidRDefault="00C85F38" w:rsidP="00C85F38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iCs/>
          <w:color w:val="000000"/>
        </w:rPr>
      </w:pPr>
      <w:r>
        <w:rPr>
          <w:rStyle w:val="c5"/>
          <w:b/>
          <w:iCs/>
          <w:color w:val="000000"/>
        </w:rPr>
        <w:t>Тема: Выбор и оформление творческого проекта.</w:t>
      </w:r>
    </w:p>
    <w:p w:rsidR="00C85F38" w:rsidRDefault="00C85F38" w:rsidP="00C85F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</w:pPr>
    </w:p>
    <w:p w:rsidR="00C85F38" w:rsidRPr="00C85F38" w:rsidRDefault="00C85F38" w:rsidP="00C85F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Рассмотрим примерный </w:t>
      </w:r>
      <w:r w:rsidRPr="00C85F3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план творческого проекта</w:t>
      </w: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 по технологии, который поможет грамотно выполнить проектную работу и осуществить правильное оформление индивидуального или группового творческого проекта.</w:t>
      </w:r>
    </w:p>
    <w:p w:rsidR="00C85F38" w:rsidRPr="00C85F38" w:rsidRDefault="00C85F38" w:rsidP="00C85F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Также определим, что должно обязательно содержаться в каждом пункте </w:t>
      </w:r>
      <w:r w:rsidRPr="00C85F38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плана творческой работы</w:t>
      </w: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для четкого разбиения текста проектной работы на разделы.</w:t>
      </w:r>
    </w:p>
    <w:p w:rsidR="00C85F38" w:rsidRPr="00C85F38" w:rsidRDefault="00C85F38" w:rsidP="00C85F3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Основными пунктами плана выполнения проектной работы является оформление титульного листа, содержания проекта, введения, теоретическая и технологическая части, экономическое и экологическое обоснование, оценка изделия и его реклама, заключение, литература и приложения.</w:t>
      </w:r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План творческого проекта</w:t>
      </w:r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1. Титульный лист проекта</w:t>
      </w:r>
    </w:p>
    <w:p w:rsidR="00C85F38" w:rsidRPr="00C85F38" w:rsidRDefault="00C85F38" w:rsidP="00C85F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титульного листа творческого проекта (работы):</w:t>
      </w:r>
    </w:p>
    <w:p w:rsidR="00C85F38" w:rsidRPr="00C85F38" w:rsidRDefault="00C85F38" w:rsidP="00C85F38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5" w:tgtFrame="_blank" w:tooltip="Правила оформления и образец титульного листа" w:history="1"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Титульный лист творческого проекта</w:t>
        </w:r>
      </w:hyperlink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2. Содержание проекта</w:t>
      </w:r>
    </w:p>
    <w:p w:rsidR="00C85F38" w:rsidRPr="00C85F38" w:rsidRDefault="00C85F38" w:rsidP="00C85F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содержания творческого проекта (работы):</w:t>
      </w:r>
    </w:p>
    <w:p w:rsidR="00C85F38" w:rsidRPr="00C85F38" w:rsidRDefault="00C85F38" w:rsidP="00C85F38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6" w:tgtFrame="_blank" w:tooltip="Оформление содержания творческого проекта" w:history="1"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Содержание творческого проекта</w:t>
        </w:r>
      </w:hyperlink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3. Введение проекта</w:t>
      </w:r>
    </w:p>
    <w:p w:rsidR="00C85F38" w:rsidRPr="00C85F38" w:rsidRDefault="00C85F38" w:rsidP="00C85F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введения творческого проекта (работы):</w:t>
      </w:r>
    </w:p>
    <w:p w:rsidR="00C85F38" w:rsidRPr="00C85F38" w:rsidRDefault="00C85F38" w:rsidP="00C85F38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7" w:tgtFrame="_blank" w:tooltip="Оформление введения творческого проекта" w:history="1"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Введение творческого проекта</w:t>
        </w:r>
      </w:hyperlink>
    </w:p>
    <w:p w:rsidR="00C85F38" w:rsidRPr="00C85F38" w:rsidRDefault="00C85F38" w:rsidP="00C85F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Согласно </w:t>
      </w:r>
      <w:r w:rsidRPr="00C85F38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плана творческого проекта</w:t>
      </w: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во Введении обосновывается актуальность выбранной темы, цель и содержание поставленных задач, формулируются планируемый результат и основные проблемы, рассматриваемые в проекте, сообщается, кому предназначен проект и в чем состоит его новизна.</w:t>
      </w:r>
    </w:p>
    <w:p w:rsidR="00C85F38" w:rsidRPr="00C85F38" w:rsidRDefault="00C85F38" w:rsidP="00C85F3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Во введении также дается характеристика основных источников информации. В этой главе проекта рассматривается предполагаемая методика и техника его выполнения.</w:t>
      </w:r>
    </w:p>
    <w:p w:rsidR="00C85F38" w:rsidRPr="00C85F38" w:rsidRDefault="00C85F38" w:rsidP="00C85F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Структура Введения творческого проекта</w:t>
      </w:r>
      <w:ins w:id="0" w:author="Unknown">
        <w:r w:rsidRPr="00C85F38">
          <w:rPr>
            <w:rFonts w:ascii="inherit" w:eastAsia="Times New Roman" w:hAnsi="inherit" w:cs="Times New Roman"/>
            <w:b/>
            <w:bCs/>
            <w:color w:val="222222"/>
            <w:sz w:val="24"/>
            <w:szCs w:val="24"/>
            <w:u w:val="single"/>
            <w:bdr w:val="none" w:sz="0" w:space="0" w:color="auto" w:frame="1"/>
            <w:lang w:eastAsia="ru-RU"/>
          </w:rPr>
          <w:t>:</w:t>
        </w:r>
      </w:ins>
    </w:p>
    <w:p w:rsidR="00C85F38" w:rsidRPr="00C85F38" w:rsidRDefault="00C85F38" w:rsidP="00C85F38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8" w:tgtFrame="_blank" w:tooltip="Обоснование творческого проекта" w:history="1"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Обоснование выбора темы проекта</w:t>
        </w:r>
      </w:hyperlink>
    </w:p>
    <w:p w:rsidR="00C85F38" w:rsidRPr="00C85F38" w:rsidRDefault="00C85F38" w:rsidP="00C85F38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9" w:tgtFrame="_blank" w:tooltip="Формулировка цели творческого проекта" w:history="1"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Цель творческого проекта</w:t>
        </w:r>
      </w:hyperlink>
    </w:p>
    <w:p w:rsidR="00C85F38" w:rsidRPr="00C85F38" w:rsidRDefault="00C85F38" w:rsidP="00C85F38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0" w:tgtFrame="_blank" w:tooltip="Постановка задач творческого проекта" w:history="1"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Задачи творческого проекта</w:t>
        </w:r>
      </w:hyperlink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4. Историческая справка по проблеме проекта</w:t>
      </w:r>
    </w:p>
    <w:p w:rsidR="00C85F38" w:rsidRPr="00C85F38" w:rsidRDefault="00C85F38" w:rsidP="00C85F3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Теоретическая историческая справка-информация об изготовляемом предмете, проблеме проекта.</w:t>
      </w:r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5. Технологическая часть проекта</w:t>
      </w:r>
    </w:p>
    <w:p w:rsidR="00C85F38" w:rsidRPr="00C85F38" w:rsidRDefault="00C85F38" w:rsidP="00C85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Описание технологической части творческого проекта (работы).</w:t>
      </w:r>
    </w:p>
    <w:p w:rsidR="00C85F38" w:rsidRPr="00C85F38" w:rsidRDefault="00C85F38" w:rsidP="00C85F38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Выбор идей и вариантов, их обоснование и анализ.</w:t>
      </w:r>
    </w:p>
    <w:p w:rsidR="00C85F38" w:rsidRPr="00C85F38" w:rsidRDefault="00C85F38" w:rsidP="00C85F38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Выбор материала для объекта, дизайн-анализ.</w:t>
      </w:r>
    </w:p>
    <w:p w:rsidR="00C85F38" w:rsidRPr="00C85F38" w:rsidRDefault="00C85F38" w:rsidP="00C85F38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Подбор инструментов, оборудования и организация рабочего места.</w:t>
      </w:r>
    </w:p>
    <w:p w:rsidR="00C85F38" w:rsidRPr="00C85F38" w:rsidRDefault="00C85F38" w:rsidP="00C85F38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Техника безопасности при выполнении работ.</w:t>
      </w:r>
    </w:p>
    <w:p w:rsidR="00C85F38" w:rsidRPr="00C85F38" w:rsidRDefault="00C85F38" w:rsidP="00C85F38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Конструкция изделия, эскиз (описание этапов конструирования объекта).</w:t>
      </w:r>
    </w:p>
    <w:p w:rsidR="00C85F38" w:rsidRPr="00C85F38" w:rsidRDefault="00C85F38" w:rsidP="00C85F38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Технология изготовления изделия, графические материалы.</w:t>
      </w:r>
    </w:p>
    <w:p w:rsidR="00C85F38" w:rsidRPr="00C85F38" w:rsidRDefault="00C85F38" w:rsidP="00C85F38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1" w:tgtFrame="_blank" w:tooltip="Составление инструкционно-технологической карты" w:history="1">
        <w:proofErr w:type="spellStart"/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Инструкционно</w:t>
        </w:r>
        <w:proofErr w:type="spellEnd"/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-технологическая карта</w:t>
        </w:r>
      </w:hyperlink>
    </w:p>
    <w:p w:rsidR="00C85F38" w:rsidRPr="00C85F38" w:rsidRDefault="00C85F38" w:rsidP="00C85F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технологической части, обычно в соответствии с </w:t>
      </w:r>
      <w:r w:rsidRPr="00C85F38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планом творческого проекта</w:t>
      </w: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необходимо разработать последовательность выполнения объекта. Она может включать в себя перечень этапов, </w:t>
      </w:r>
      <w:hyperlink r:id="rId12" w:tgtFrame="_blank" w:tooltip="Разработка технологической карты" w:history="1"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технологическую карту творческого проекта</w:t>
        </w:r>
      </w:hyperlink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в которой описывается алгоритм операций с указанием инструментов, материалов и способов обработки.</w:t>
      </w:r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6. Экономическое обоснование проекта, расчеты</w:t>
      </w:r>
    </w:p>
    <w:p w:rsidR="00C85F38" w:rsidRPr="00C85F38" w:rsidRDefault="00C85F38" w:rsidP="00C85F3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экономической части представляется полный расчет затрат на изготовление проектируемого изделия. Результатом экономического расчета должно быть обоснование экономичности проектируемого изделия и наличия рынка сбыта.</w:t>
      </w:r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7. Экологическое обоснование проекта (экологическая чистота изделия)</w:t>
      </w:r>
    </w:p>
    <w:p w:rsidR="00C85F38" w:rsidRPr="00C85F38" w:rsidRDefault="00C85F38" w:rsidP="00C85F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Особое внимание в </w:t>
      </w:r>
      <w:r w:rsidRPr="00C85F38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плане творческого проекта по технологии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необходимо уделить экологической оценке проекта: обоснованию того, что изготовление и эксплуатация проектируемого изделия не повлекут за собой изменений в окружающей среде, нарушений в жизнедеятельности человека.</w:t>
      </w:r>
    </w:p>
    <w:p w:rsidR="00C85F38" w:rsidRPr="00C85F38" w:rsidRDefault="00C85F38" w:rsidP="00C85F3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Экологическая оценка творческого проекта (работы) включает в себя экологическую оценку конструкции и технологии изготовления, оценку возможностей изготовления изделия из материалов - отходов производства, оценку возможности использования отходов, возникающих при выполнении проекта.</w:t>
      </w:r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8. Новые знания и умения, полученные при выполнении проекта</w:t>
      </w:r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9. Оценка проекта (изделия). Реклама</w:t>
      </w:r>
    </w:p>
    <w:p w:rsidR="00C85F38" w:rsidRPr="00C85F38" w:rsidRDefault="00C85F38" w:rsidP="00C85F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оценки и рекламы изделия:</w:t>
      </w:r>
    </w:p>
    <w:p w:rsidR="00C85F38" w:rsidRPr="00C85F38" w:rsidRDefault="00C85F38" w:rsidP="00C85F38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3" w:tgtFrame="_blank" w:tooltip="Оценка изделия творческого проекта" w:history="1"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Оценка творческого проекта</w:t>
        </w:r>
      </w:hyperlink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10. Заключение проекта</w:t>
      </w:r>
    </w:p>
    <w:p w:rsidR="00C85F38" w:rsidRPr="00C85F38" w:rsidRDefault="00C85F38" w:rsidP="00C85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F38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Образец оформления заключения творческого проекта (работы):</w:t>
      </w:r>
    </w:p>
    <w:p w:rsidR="00C85F38" w:rsidRPr="00C85F38" w:rsidRDefault="00C85F38" w:rsidP="00C85F38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4" w:tgtFrame="_blank" w:tooltip="Написание заключения творческого проекта" w:history="1"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Заключение творческого проекта</w:t>
        </w:r>
      </w:hyperlink>
    </w:p>
    <w:p w:rsidR="00C85F38" w:rsidRPr="00C85F38" w:rsidRDefault="00C85F38" w:rsidP="00C85F3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заключении творческого проекта записывают краткие выводы по результатам выполненного проекта, а также проводят оценку полноты решения поставленных задач.</w:t>
      </w:r>
    </w:p>
    <w:p w:rsidR="00C85F38" w:rsidRPr="00C85F38" w:rsidRDefault="00C85F38" w:rsidP="00C85F3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нем последовательно излагаются полученные результаты, определяется их соотношение с общей целью и конкретными задачами, сформулированными во введении, дается самооценка воспитаннику о проделанной им работы. В некоторых случаях возникает необходимость указать пути продолжения исследования темы, а также конкретные задачи, которые предстоит при этом решать.</w:t>
      </w:r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t>11. Список литературы проекта</w:t>
      </w:r>
    </w:p>
    <w:p w:rsidR="00C85F38" w:rsidRPr="00C85F38" w:rsidRDefault="00C85F38" w:rsidP="00C85F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списка литературы творческого проекта (работы):</w:t>
      </w:r>
    </w:p>
    <w:p w:rsidR="00C85F38" w:rsidRPr="00C85F38" w:rsidRDefault="00C85F38" w:rsidP="00C85F38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5" w:tgtFrame="_blank" w:tooltip="Оформление списка используемой литературы" w:history="1"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Список литературы проекта</w:t>
        </w:r>
      </w:hyperlink>
    </w:p>
    <w:p w:rsidR="00C85F38" w:rsidRPr="00C85F38" w:rsidRDefault="00C85F38" w:rsidP="00C85F3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После заключения принято помещать список литературы, использованной при выполнении проекта. Каждый включенный в него источник должен иметь отражение в пояснительной записке. Все заимствования должны обязательно иметь подстрочные ссылки, откуда взяты приведенные материалы. Не следует включать в данный список работы, которые фактически не были использованы.</w:t>
      </w:r>
    </w:p>
    <w:p w:rsidR="00C85F38" w:rsidRPr="00C85F38" w:rsidRDefault="00C85F38" w:rsidP="00C85F38">
      <w:pPr>
        <w:shd w:val="clear" w:color="auto" w:fill="FFFFFF"/>
        <w:spacing w:before="300" w:after="150" w:line="240" w:lineRule="auto"/>
        <w:textAlignment w:val="baseline"/>
        <w:outlineLvl w:val="2"/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</w:pPr>
      <w:r w:rsidRPr="00C85F38">
        <w:rPr>
          <w:rFonts w:ascii="Georgia" w:eastAsia="Times New Roman" w:hAnsi="Georgia" w:cs="Times New Roman"/>
          <w:color w:val="733712"/>
          <w:sz w:val="27"/>
          <w:szCs w:val="27"/>
          <w:lang w:eastAsia="ru-RU"/>
        </w:rPr>
        <w:lastRenderedPageBreak/>
        <w:t>12. Приложения проекта</w:t>
      </w:r>
    </w:p>
    <w:p w:rsidR="00C85F38" w:rsidRPr="00C85F38" w:rsidRDefault="00C85F38" w:rsidP="00C85F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inherit" w:eastAsia="Times New Roman" w:hAnsi="inherit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Образец оформления приложений творческого проекта (работы):</w:t>
      </w:r>
    </w:p>
    <w:p w:rsidR="00C85F38" w:rsidRPr="00C85F38" w:rsidRDefault="00C85F38" w:rsidP="00C85F38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16" w:tgtFrame="_blank" w:tooltip="Оформление приложений творческого проекта" w:history="1">
        <w:r w:rsidRPr="00C85F38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Приложения творческого проекта</w:t>
        </w:r>
      </w:hyperlink>
    </w:p>
    <w:p w:rsidR="00C85F38" w:rsidRPr="00C85F38" w:rsidRDefault="00C85F38" w:rsidP="00C85F3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(эскизы, схемы, технологическая документация).</w:t>
      </w:r>
    </w:p>
    <w:p w:rsidR="00C85F38" w:rsidRPr="00C85F38" w:rsidRDefault="00C85F38" w:rsidP="00C85F3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Вспомогательные или дополнительные материалы, которые загромождают основную часть проектной работы, помещают в приложениях. По содержанию и форме приложения очень разнообразны. Они могут представлять собой текст, таблицы, карты, графики, рисунки. Каждое приложение должно начинаться с нового листа (страницы) с указанием в правом верхнем углу слова «Приложение» и иметь тематический заголовок.</w:t>
      </w:r>
    </w:p>
    <w:p w:rsidR="00C85F38" w:rsidRPr="00C85F38" w:rsidRDefault="00C85F38" w:rsidP="00C85F38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85F3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наличии в творческом проекте или творческой работе более одного приложения они нумеруются арабскими цифрами (без знака №) и т. д. нумерация страниц, на которых даются приложения, должна быть сквозной и продолжать общую нумерацию основного текста. Связь его с приложениями осуществляется через ссылки, которые употребляются со словом «смотри» (см.), заключаемым вместе с шифром в круглые скобки.</w:t>
      </w:r>
    </w:p>
    <w:p w:rsidR="00EC66CF" w:rsidRDefault="00EC66CF" w:rsidP="00C85F38">
      <w:pPr>
        <w:jc w:val="both"/>
        <w:rPr>
          <w:rFonts w:ascii="Times New Roman" w:hAnsi="Times New Roman" w:cs="Times New Roman"/>
        </w:rPr>
      </w:pPr>
    </w:p>
    <w:p w:rsidR="00C85F38" w:rsidRDefault="00C85F38" w:rsidP="00C85F38">
      <w:pPr>
        <w:jc w:val="both"/>
        <w:rPr>
          <w:rFonts w:ascii="Times New Roman" w:hAnsi="Times New Roman" w:cs="Times New Roman"/>
        </w:rPr>
      </w:pPr>
    </w:p>
    <w:p w:rsidR="00C85F38" w:rsidRDefault="00C85F38" w:rsidP="00C85F38">
      <w:pPr>
        <w:jc w:val="both"/>
      </w:pPr>
      <w:r>
        <w:rPr>
          <w:rStyle w:val="c0"/>
          <w:rFonts w:ascii="Times New Roman" w:hAnsi="Times New Roman" w:cs="Times New Roman"/>
          <w:b/>
          <w:color w:val="FF0000"/>
          <w:sz w:val="24"/>
          <w:szCs w:val="24"/>
        </w:rPr>
        <w:t xml:space="preserve">Домашнее задание: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Оформление творческого проекта. </w:t>
      </w:r>
    </w:p>
    <w:p w:rsidR="00C85F38" w:rsidRDefault="00C85F38" w:rsidP="00C85F38">
      <w:pPr>
        <w:pStyle w:val="a3"/>
        <w:shd w:val="clear" w:color="auto" w:fill="FFFFFF"/>
        <w:spacing w:before="0" w:beforeAutospacing="0" w:after="135" w:afterAutospacing="0"/>
        <w:rPr>
          <w:rStyle w:val="a4"/>
          <w:rFonts w:ascii="Helvetica" w:hAnsi="Helvetica"/>
          <w:color w:val="333333"/>
          <w:sz w:val="21"/>
          <w:szCs w:val="21"/>
        </w:rPr>
      </w:pPr>
    </w:p>
    <w:p w:rsidR="00C85F38" w:rsidRPr="00C85F38" w:rsidRDefault="00C85F38" w:rsidP="00C85F38">
      <w:pPr>
        <w:jc w:val="both"/>
        <w:rPr>
          <w:rFonts w:ascii="Times New Roman" w:hAnsi="Times New Roman" w:cs="Times New Roman"/>
        </w:rPr>
      </w:pPr>
      <w:bookmarkStart w:id="1" w:name="_GoBack"/>
      <w:bookmarkEnd w:id="1"/>
    </w:p>
    <w:sectPr w:rsidR="00C85F38" w:rsidRPr="00C85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B3C59"/>
    <w:multiLevelType w:val="multilevel"/>
    <w:tmpl w:val="CDEA0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ECB69B4"/>
    <w:multiLevelType w:val="multilevel"/>
    <w:tmpl w:val="F98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BBC4D9C"/>
    <w:multiLevelType w:val="multilevel"/>
    <w:tmpl w:val="36640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D4415D1"/>
    <w:multiLevelType w:val="multilevel"/>
    <w:tmpl w:val="3F1A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A571E9"/>
    <w:multiLevelType w:val="multilevel"/>
    <w:tmpl w:val="86E0D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4D566DB"/>
    <w:multiLevelType w:val="multilevel"/>
    <w:tmpl w:val="3FD65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33437D0"/>
    <w:multiLevelType w:val="multilevel"/>
    <w:tmpl w:val="E850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5851D2C"/>
    <w:multiLevelType w:val="multilevel"/>
    <w:tmpl w:val="97CE5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512314D"/>
    <w:multiLevelType w:val="multilevel"/>
    <w:tmpl w:val="03A4F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F38"/>
    <w:rsid w:val="00C85F38"/>
    <w:rsid w:val="00E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B9954"/>
  <w15:chartTrackingRefBased/>
  <w15:docId w15:val="{34B380F3-25D8-43FC-BF3E-FB2874B5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C85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85F38"/>
  </w:style>
  <w:style w:type="paragraph" w:styleId="a3">
    <w:name w:val="Normal (Web)"/>
    <w:basedOn w:val="a"/>
    <w:uiPriority w:val="99"/>
    <w:semiHidden/>
    <w:unhideWhenUsed/>
    <w:rsid w:val="00C85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85F38"/>
  </w:style>
  <w:style w:type="character" w:styleId="a4">
    <w:name w:val="Strong"/>
    <w:basedOn w:val="a0"/>
    <w:uiPriority w:val="22"/>
    <w:qFormat/>
    <w:rsid w:val="00C85F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vorcheskie-proekty.ru/obosnovanie" TargetMode="External"/><Relationship Id="rId13" Type="http://schemas.openxmlformats.org/officeDocument/2006/relationships/hyperlink" Target="https://tvorcheskie-proekty.ru/node/7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vorcheskie-proekty.ru/vvedenie" TargetMode="External"/><Relationship Id="rId12" Type="http://schemas.openxmlformats.org/officeDocument/2006/relationships/hyperlink" Target="https://tvorcheskie-proekty.ru/node/7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vorcheskie-proekty.ru/node/8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tvorcheskie-proekty.ru/soderjanie" TargetMode="External"/><Relationship Id="rId11" Type="http://schemas.openxmlformats.org/officeDocument/2006/relationships/hyperlink" Target="https://tvorcheskie-proekty.ru/node/73" TargetMode="External"/><Relationship Id="rId5" Type="http://schemas.openxmlformats.org/officeDocument/2006/relationships/hyperlink" Target="https://tvorcheskie-proekty.ru/titulniy-list" TargetMode="External"/><Relationship Id="rId15" Type="http://schemas.openxmlformats.org/officeDocument/2006/relationships/hyperlink" Target="https://tvorcheskie-proekty.ru/node/79" TargetMode="External"/><Relationship Id="rId10" Type="http://schemas.openxmlformats.org/officeDocument/2006/relationships/hyperlink" Target="https://tvorcheskie-proekty.ru/zadachi-proek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vorcheskie-proekty.ru/cel-proekta" TargetMode="External"/><Relationship Id="rId14" Type="http://schemas.openxmlformats.org/officeDocument/2006/relationships/hyperlink" Target="https://tvorcheskie-proekty.ru/zakluch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2020-05-11T13:38:00Z</dcterms:created>
  <dcterms:modified xsi:type="dcterms:W3CDTF">2020-05-11T13:46:00Z</dcterms:modified>
</cp:coreProperties>
</file>